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828" w:rsidRPr="00503828" w:rsidRDefault="00503828" w:rsidP="00503828">
      <w:pPr>
        <w:pStyle w:val="ListParagraph"/>
        <w:numPr>
          <w:ilvl w:val="0"/>
          <w:numId w:val="2"/>
        </w:numPr>
        <w:spacing w:after="60"/>
        <w:contextualSpacing w:val="0"/>
        <w:jc w:val="left"/>
        <w:rPr>
          <w:vanish/>
          <w:lang w:eastAsia="en-GB"/>
        </w:rPr>
      </w:pPr>
      <w:bookmarkStart w:id="0" w:name="_Ref254181727"/>
      <w:bookmarkStart w:id="1" w:name="_GoBack"/>
      <w:bookmarkEnd w:id="1"/>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DA7964" w:rsidRPr="00E96844" w:rsidRDefault="00503828" w:rsidP="00DA7964">
      <w:pPr>
        <w:numPr>
          <w:ilvl w:val="1"/>
          <w:numId w:val="2"/>
        </w:numPr>
        <w:spacing w:after="60"/>
        <w:jc w:val="left"/>
        <w:rPr>
          <w:lang w:eastAsia="en-GB"/>
        </w:rPr>
      </w:pPr>
      <w:r w:rsidRPr="00B815EE">
        <w:rPr>
          <w:lang w:eastAsia="en-GB"/>
        </w:rPr>
        <w:t>The costs of Reinforcement will be apportioned using one of two Cost Apportionment Factors (CAFs), dependent upon which factor is driving the requirement for Reinforcement:</w:t>
      </w:r>
      <w:bookmarkEnd w:id="0"/>
    </w:p>
    <w:p w:rsidR="00503828" w:rsidRPr="00E96844" w:rsidRDefault="00503828" w:rsidP="00503828">
      <w:pPr>
        <w:numPr>
          <w:ilvl w:val="3"/>
          <w:numId w:val="1"/>
        </w:numPr>
        <w:spacing w:after="60"/>
        <w:ind w:left="1080"/>
        <w:jc w:val="left"/>
        <w:rPr>
          <w:lang w:eastAsia="en-GB"/>
        </w:rPr>
      </w:pPr>
      <w:r w:rsidRPr="00B815EE">
        <w:rPr>
          <w:lang w:eastAsia="en-GB"/>
        </w:rPr>
        <w:t xml:space="preserve">The ‘Security CAF’; and </w:t>
      </w:r>
    </w:p>
    <w:p w:rsidR="00DA7964" w:rsidRDefault="00503828" w:rsidP="00DA7964">
      <w:pPr>
        <w:numPr>
          <w:ilvl w:val="3"/>
          <w:numId w:val="1"/>
        </w:numPr>
        <w:spacing w:after="60"/>
        <w:ind w:left="1080"/>
        <w:jc w:val="left"/>
        <w:rPr>
          <w:lang w:eastAsia="en-GB"/>
        </w:rPr>
      </w:pPr>
      <w:r w:rsidRPr="00B815EE">
        <w:rPr>
          <w:lang w:eastAsia="en-GB"/>
        </w:rPr>
        <w:t>The ‘Fault Level CAF’</w:t>
      </w:r>
      <w:bookmarkStart w:id="2" w:name="_Ref253400041"/>
    </w:p>
    <w:p w:rsidR="00503828" w:rsidRPr="00E96844" w:rsidRDefault="00503828" w:rsidP="00503828">
      <w:pPr>
        <w:numPr>
          <w:ilvl w:val="1"/>
          <w:numId w:val="2"/>
        </w:numPr>
        <w:spacing w:after="60"/>
        <w:jc w:val="left"/>
        <w:rPr>
          <w:lang w:eastAsia="en-GB"/>
        </w:rPr>
      </w:pPr>
      <w:r w:rsidRPr="00B815EE">
        <w:rPr>
          <w:lang w:eastAsia="en-GB"/>
        </w:rPr>
        <w:t>The following definitions are used in the application of the CAFs.</w:t>
      </w:r>
      <w:bookmarkEnd w:id="2"/>
    </w:p>
    <w:tbl>
      <w:tblPr>
        <w:tblpPr w:leftFromText="180" w:rightFromText="180" w:vertAnchor="text" w:tblpX="72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503828" w:rsidRPr="00E96844" w:rsidTr="001C348A">
        <w:tc>
          <w:tcPr>
            <w:tcW w:w="2520" w:type="dxa"/>
          </w:tcPr>
          <w:p w:rsidR="00503828" w:rsidRDefault="00503828" w:rsidP="001C348A">
            <w:pPr>
              <w:jc w:val="left"/>
              <w:rPr>
                <w:b/>
                <w:lang w:eastAsia="en-GB"/>
              </w:rPr>
            </w:pPr>
            <w:r w:rsidRPr="00B815EE">
              <w:rPr>
                <w:b/>
                <w:lang w:eastAsia="en-GB"/>
              </w:rPr>
              <w:t>Existing Capacity</w:t>
            </w:r>
          </w:p>
          <w:p w:rsidR="00503828" w:rsidRDefault="00503828" w:rsidP="001C348A">
            <w:pPr>
              <w:jc w:val="left"/>
              <w:rPr>
                <w:b/>
                <w:lang w:eastAsia="en-GB"/>
              </w:rPr>
            </w:pPr>
          </w:p>
        </w:tc>
        <w:tc>
          <w:tcPr>
            <w:tcW w:w="5826" w:type="dxa"/>
          </w:tcPr>
          <w:p w:rsidR="00503828" w:rsidRDefault="00503828" w:rsidP="001C348A">
            <w:pPr>
              <w:jc w:val="left"/>
              <w:rPr>
                <w:lang w:eastAsia="en-GB"/>
              </w:rPr>
            </w:pPr>
            <w:r w:rsidRPr="00B815EE">
              <w:rPr>
                <w:lang w:eastAsia="en-GB"/>
              </w:rPr>
              <w:t>For existing Customers their Existing Capacity will be either:-</w:t>
            </w:r>
          </w:p>
          <w:p w:rsidR="00503828" w:rsidRDefault="00503828" w:rsidP="001C348A">
            <w:pPr>
              <w:ind w:left="720" w:hanging="720"/>
              <w:jc w:val="left"/>
              <w:rPr>
                <w:lang w:eastAsia="en-GB"/>
              </w:rPr>
            </w:pPr>
            <w:r w:rsidRPr="00B815EE">
              <w:rPr>
                <w:lang w:eastAsia="en-GB"/>
              </w:rPr>
              <w:t>a)</w:t>
            </w:r>
            <w:r w:rsidRPr="00B815EE">
              <w:rPr>
                <w:lang w:eastAsia="en-GB"/>
              </w:rPr>
              <w:tab/>
              <w:t>the Maximum Capacity used in the calculation of their use of system charges; or</w:t>
            </w:r>
          </w:p>
          <w:p w:rsidR="00503828" w:rsidRDefault="00503828" w:rsidP="001C348A">
            <w:pPr>
              <w:ind w:left="720" w:hanging="720"/>
              <w:jc w:val="left"/>
              <w:rPr>
                <w:lang w:eastAsia="en-GB"/>
              </w:rPr>
            </w:pPr>
            <w:r w:rsidRPr="00B815EE">
              <w:rPr>
                <w:lang w:eastAsia="en-GB"/>
              </w:rPr>
              <w:t xml:space="preserve">b) </w:t>
            </w:r>
            <w:r w:rsidRPr="00B815EE">
              <w:rPr>
                <w:lang w:eastAsia="en-GB"/>
              </w:rPr>
              <w:tab/>
              <w:t>for Customers who are not charged for use of system on the basis of their Maximum Capacity the lower of:</w:t>
            </w:r>
          </w:p>
          <w:p w:rsidR="00503828" w:rsidRDefault="00503828" w:rsidP="001C348A">
            <w:pPr>
              <w:ind w:left="720" w:hanging="720"/>
              <w:jc w:val="left"/>
              <w:rPr>
                <w:lang w:eastAsia="en-GB"/>
              </w:rPr>
            </w:pPr>
            <w:r w:rsidRPr="00B815EE">
              <w:rPr>
                <w:lang w:eastAsia="en-GB"/>
              </w:rPr>
              <w:t>•</w:t>
            </w:r>
            <w:r w:rsidRPr="00B815EE">
              <w:rPr>
                <w:lang w:eastAsia="en-GB"/>
              </w:rPr>
              <w:tab/>
              <w:t>No. of phases x nominal phase-neutral voltage (kV) x fuse rating (A); and</w:t>
            </w:r>
          </w:p>
          <w:p w:rsidR="00503828" w:rsidRDefault="00503828" w:rsidP="001C348A">
            <w:pPr>
              <w:jc w:val="left"/>
              <w:rPr>
                <w:b/>
                <w:lang w:eastAsia="en-GB"/>
              </w:rPr>
            </w:pPr>
            <w:r w:rsidRPr="00B815EE">
              <w:rPr>
                <w:lang w:eastAsia="en-GB"/>
              </w:rPr>
              <w:t>•</w:t>
            </w:r>
            <w:r w:rsidRPr="00B815EE">
              <w:rPr>
                <w:lang w:eastAsia="en-GB"/>
              </w:rPr>
              <w:tab/>
              <w:t>The rating of the service equipment.</w:t>
            </w:r>
          </w:p>
        </w:tc>
      </w:tr>
      <w:tr w:rsidR="00503828" w:rsidRPr="00E96844" w:rsidTr="001C348A">
        <w:tc>
          <w:tcPr>
            <w:tcW w:w="2520" w:type="dxa"/>
          </w:tcPr>
          <w:p w:rsidR="00503828" w:rsidRDefault="00503828" w:rsidP="001C348A">
            <w:pPr>
              <w:jc w:val="left"/>
              <w:rPr>
                <w:b/>
                <w:lang w:eastAsia="en-GB"/>
              </w:rPr>
            </w:pPr>
            <w:r w:rsidRPr="00B815EE">
              <w:rPr>
                <w:b/>
                <w:lang w:eastAsia="en-GB"/>
              </w:rPr>
              <w:t>Fault Level Contribution from Connection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p>
        </w:tc>
      </w:tr>
      <w:tr w:rsidR="00503828" w:rsidRPr="00E96844" w:rsidTr="001C348A">
        <w:tc>
          <w:tcPr>
            <w:tcW w:w="2520" w:type="dxa"/>
          </w:tcPr>
          <w:p w:rsidR="00503828" w:rsidRDefault="00503828" w:rsidP="001C348A">
            <w:pPr>
              <w:jc w:val="left"/>
              <w:rPr>
                <w:b/>
                <w:lang w:eastAsia="en-GB"/>
              </w:rPr>
            </w:pPr>
            <w:r w:rsidRPr="00B815EE">
              <w:rPr>
                <w:b/>
                <w:lang w:eastAsia="en-GB"/>
              </w:rPr>
              <w:t>New Fault Level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503828" w:rsidRPr="00E96844" w:rsidTr="001C348A">
        <w:tc>
          <w:tcPr>
            <w:tcW w:w="2520" w:type="dxa"/>
          </w:tcPr>
          <w:p w:rsidR="00503828" w:rsidRDefault="00503828" w:rsidP="001C348A">
            <w:pPr>
              <w:jc w:val="left"/>
              <w:rPr>
                <w:b/>
                <w:lang w:eastAsia="en-GB"/>
              </w:rPr>
            </w:pPr>
            <w:r w:rsidRPr="00B815EE">
              <w:rPr>
                <w:b/>
                <w:lang w:eastAsia="en-GB"/>
              </w:rPr>
              <w:t xml:space="preserve">New Network Capacity </w:t>
            </w:r>
          </w:p>
        </w:tc>
        <w:tc>
          <w:tcPr>
            <w:tcW w:w="5826" w:type="dxa"/>
          </w:tcPr>
          <w:p w:rsidR="00503828" w:rsidRDefault="00503828" w:rsidP="00A6786A">
            <w:pPr>
              <w:jc w:val="left"/>
              <w:rPr>
                <w:lang w:eastAsia="en-GB"/>
              </w:rPr>
            </w:pPr>
            <w:proofErr w:type="gramStart"/>
            <w:r w:rsidRPr="00B815EE">
              <w:rPr>
                <w:lang w:eastAsia="en-GB"/>
              </w:rPr>
              <w:t>is</w:t>
            </w:r>
            <w:proofErr w:type="gramEnd"/>
            <w:r w:rsidRPr="00B815EE">
              <w:rPr>
                <w:lang w:eastAsia="en-GB"/>
              </w:rPr>
              <w:t xml:space="preserve"> the secure capacity of the Relevant Section of Network following Reinforcement. This is our assessment of the resultant capacity and will be considered in respect of thermal capacity, voltage </w:t>
            </w:r>
            <w:del w:id="3" w:author="hynesc" w:date="2013-05-16T10:30:00Z">
              <w:r w:rsidDel="00503828">
                <w:rPr>
                  <w:lang w:eastAsia="en-GB"/>
                </w:rPr>
                <w:delText>drop</w:delText>
              </w:r>
            </w:del>
            <w:ins w:id="4" w:author="hynesc" w:date="2014-10-20T15:22:00Z">
              <w:r w:rsidR="00A6786A">
                <w:rPr>
                  <w:lang w:eastAsia="en-GB"/>
                </w:rPr>
                <w:t>chan</w:t>
              </w:r>
            </w:ins>
            <w:ins w:id="5" w:author="hynesc" w:date="2013-05-16T10:30:00Z">
              <w:r>
                <w:rPr>
                  <w:lang w:eastAsia="en-GB"/>
                </w:rPr>
                <w:t>ge</w:t>
              </w:r>
            </w:ins>
            <w:r w:rsidRPr="00B815EE">
              <w:rPr>
                <w:lang w:eastAsia="en-GB"/>
              </w:rPr>
              <w:t xml:space="preserv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503828" w:rsidRPr="00E96844" w:rsidTr="001C348A">
        <w:tc>
          <w:tcPr>
            <w:tcW w:w="2520" w:type="dxa"/>
          </w:tcPr>
          <w:p w:rsidR="00503828" w:rsidRDefault="00503828" w:rsidP="001C348A">
            <w:pPr>
              <w:jc w:val="left"/>
              <w:rPr>
                <w:b/>
                <w:lang w:eastAsia="en-GB"/>
              </w:rPr>
            </w:pPr>
            <w:bookmarkStart w:id="6" w:name="_Hlk256065712"/>
            <w:r w:rsidRPr="00B815EE">
              <w:rPr>
                <w:b/>
                <w:lang w:eastAsia="en-GB"/>
              </w:rPr>
              <w:t>Relevant Section of Network (RSN)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that part or parts of the Distribution System that can be used to supply you in both normal and abnormal running arrangements. There may be more than one RSN, e.g. at different voltage levels.</w:t>
            </w:r>
          </w:p>
        </w:tc>
      </w:tr>
      <w:bookmarkEnd w:id="6"/>
      <w:tr w:rsidR="00503828" w:rsidRPr="00E96844" w:rsidTr="001C348A">
        <w:tc>
          <w:tcPr>
            <w:tcW w:w="2520" w:type="dxa"/>
          </w:tcPr>
          <w:p w:rsidR="00503828" w:rsidRDefault="00503828" w:rsidP="001C348A">
            <w:pPr>
              <w:jc w:val="left"/>
              <w:rPr>
                <w:b/>
                <w:lang w:eastAsia="en-GB"/>
              </w:rPr>
            </w:pPr>
            <w:r w:rsidRPr="00B815EE">
              <w:rPr>
                <w:b/>
                <w:lang w:eastAsia="en-GB"/>
              </w:rPr>
              <w:t>Required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Maximum Capacity agreed with the Customer. In the case of multiple connections (e.g. a housing development) it may be adjusted after consideration of the effects of diversity. Where an existing Customer requests an increase in capacity then it is the increase above their </w:t>
            </w:r>
            <w:r w:rsidRPr="00B815EE">
              <w:rPr>
                <w:lang w:eastAsia="en-GB"/>
              </w:rPr>
              <w:lastRenderedPageBreak/>
              <w:t>Existing Capacity.</w:t>
            </w:r>
          </w:p>
        </w:tc>
      </w:tr>
    </w:tbl>
    <w:p w:rsidR="00503828" w:rsidRPr="00E96844" w:rsidRDefault="00503828" w:rsidP="00503828">
      <w:pPr>
        <w:jc w:val="left"/>
        <w:rPr>
          <w:lang w:eastAsia="en-GB"/>
        </w:rPr>
      </w:pPr>
      <w:r>
        <w:rPr>
          <w:lang w:eastAsia="en-GB"/>
        </w:rPr>
        <w:lastRenderedPageBreak/>
        <w:br w:type="textWrapping" w:clear="all"/>
      </w:r>
    </w:p>
    <w:p w:rsidR="00503828" w:rsidRPr="00E96844" w:rsidRDefault="00503828" w:rsidP="00503828">
      <w:pPr>
        <w:numPr>
          <w:ilvl w:val="1"/>
          <w:numId w:val="2"/>
        </w:numPr>
        <w:spacing w:after="60"/>
        <w:jc w:val="left"/>
        <w:rPr>
          <w:lang w:eastAsia="en-GB"/>
        </w:rPr>
      </w:pPr>
      <w:r w:rsidRPr="00B815EE">
        <w:rPr>
          <w:lang w:eastAsia="en-GB"/>
        </w:rPr>
        <w:t>The ‘Security CAF’ is applied, where the costs are driven by either thermal capacity or voltage (or both) as assessed against the relevant standard.  This rule determines the proportion of the Reinforcement costs that should be paid by you as detailed below.</w:t>
      </w:r>
    </w:p>
    <w:p w:rsidR="00503828" w:rsidRPr="00E96844" w:rsidRDefault="00503828" w:rsidP="00503828">
      <w:pPr>
        <w:ind w:left="720"/>
        <w:jc w:val="left"/>
        <w:rPr>
          <w:lang w:eastAsia="en-GB"/>
        </w:rPr>
      </w:pPr>
      <w:r w:rsidRPr="00D6708B">
        <w:rPr>
          <w:position w:val="-30"/>
          <w:lang w:eastAsia="en-GB"/>
        </w:rPr>
        <w:object w:dxaOrig="49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34.5pt" o:ole="" fillcolor="window">
            <v:imagedata r:id="rId9" o:title=""/>
          </v:shape>
          <o:OLEObject Type="Embed" ProgID="Equation.3" ShapeID="_x0000_i1025" DrawAspect="Content" ObjectID="_1475326496" r:id="rId10"/>
        </w:object>
      </w:r>
      <w:r w:rsidRPr="00B815EE">
        <w:rPr>
          <w:lang w:eastAsia="en-GB"/>
        </w:rPr>
        <w:t xml:space="preserve"> </w:t>
      </w:r>
      <w:r w:rsidRPr="00B815EE">
        <w:rPr>
          <w:lang w:eastAsia="en-GB"/>
        </w:rPr>
        <w:tab/>
      </w:r>
      <w:r w:rsidRPr="00B815EE">
        <w:rPr>
          <w:lang w:eastAsia="en-GB"/>
        </w:rPr>
        <w:tab/>
      </w:r>
      <w:r w:rsidRPr="00B815EE">
        <w:rPr>
          <w:lang w:eastAsia="en-GB"/>
        </w:rPr>
        <w:tab/>
        <w:t>(</w:t>
      </w:r>
      <w:proofErr w:type="gramStart"/>
      <w:r w:rsidRPr="00B815EE">
        <w:rPr>
          <w:lang w:eastAsia="en-GB"/>
        </w:rPr>
        <w:t>max</w:t>
      </w:r>
      <w:proofErr w:type="gramEnd"/>
      <w:r w:rsidRPr="00B815EE">
        <w:rPr>
          <w:lang w:eastAsia="en-GB"/>
        </w:rPr>
        <w:t xml:space="preserve"> 100%)</w:t>
      </w:r>
    </w:p>
    <w:p w:rsidR="001C348A" w:rsidRDefault="001C348A"/>
    <w:sectPr w:rsidR="001C348A" w:rsidSect="00370853">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86A" w:rsidRDefault="00A6786A" w:rsidP="00503828">
      <w:r>
        <w:separator/>
      </w:r>
    </w:p>
  </w:endnote>
  <w:endnote w:type="continuationSeparator" w:id="0">
    <w:p w:rsidR="00A6786A" w:rsidRDefault="00A6786A" w:rsidP="0050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28" w:rsidRDefault="00503828">
    <w:pPr>
      <w:pStyle w:val="Footer"/>
    </w:pPr>
    <w:r>
      <w:t>Schedule 22</w:t>
    </w:r>
  </w:p>
  <w:p w:rsidR="00503828" w:rsidRDefault="005038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86A" w:rsidRDefault="00A6786A" w:rsidP="00503828">
      <w:r>
        <w:separator/>
      </w:r>
    </w:p>
  </w:footnote>
  <w:footnote w:type="continuationSeparator" w:id="0">
    <w:p w:rsidR="00A6786A" w:rsidRDefault="00A6786A" w:rsidP="0050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28" w:rsidRPr="00F90AA0" w:rsidRDefault="00503828" w:rsidP="00503828">
    <w:pPr>
      <w:pStyle w:val="Header"/>
      <w:jc w:val="right"/>
      <w:rPr>
        <w:lang w:val="en-US"/>
      </w:rPr>
    </w:pPr>
    <w:r>
      <w:tab/>
    </w:r>
    <w:r w:rsidR="00030DD4">
      <w:rPr>
        <w:lang w:val="en-US"/>
      </w:rPr>
      <w:t>Version 6.2</w:t>
    </w:r>
  </w:p>
  <w:p w:rsidR="00503828" w:rsidRDefault="00503828" w:rsidP="00503828">
    <w:pPr>
      <w:pStyle w:val="Header"/>
      <w:tabs>
        <w:tab w:val="clear" w:pos="4680"/>
        <w:tab w:val="clear" w:pos="9360"/>
        <w:tab w:val="left" w:pos="829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B21B2C"/>
    <w:multiLevelType w:val="multilevel"/>
    <w:tmpl w:val="2CF06312"/>
    <w:lvl w:ilvl="0">
      <w:start w:val="4"/>
      <w:numFmt w:val="decimal"/>
      <w:lvlText w:val="%1"/>
      <w:lvlJc w:val="left"/>
      <w:pPr>
        <w:tabs>
          <w:tab w:val="num" w:pos="720"/>
        </w:tabs>
        <w:ind w:left="720" w:hanging="720"/>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360"/>
        </w:tabs>
        <w:ind w:left="360" w:hanging="360"/>
      </w:pPr>
      <w:rPr>
        <w:rFonts w:ascii="Symbol" w:hAnsi="Symbol"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520B33BE"/>
    <w:multiLevelType w:val="multilevel"/>
    <w:tmpl w:val="9BF204C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86A"/>
    <w:rsid w:val="00013A1B"/>
    <w:rsid w:val="00030DD4"/>
    <w:rsid w:val="001C348A"/>
    <w:rsid w:val="001F1C00"/>
    <w:rsid w:val="003130BE"/>
    <w:rsid w:val="00370853"/>
    <w:rsid w:val="003A155A"/>
    <w:rsid w:val="004A2549"/>
    <w:rsid w:val="00503828"/>
    <w:rsid w:val="00566438"/>
    <w:rsid w:val="0067193B"/>
    <w:rsid w:val="00806EDF"/>
    <w:rsid w:val="008657EA"/>
    <w:rsid w:val="0089230A"/>
    <w:rsid w:val="00940A19"/>
    <w:rsid w:val="009A5CF2"/>
    <w:rsid w:val="00A56A20"/>
    <w:rsid w:val="00A6786A"/>
    <w:rsid w:val="00A92C4E"/>
    <w:rsid w:val="00B0335C"/>
    <w:rsid w:val="00BE59BB"/>
    <w:rsid w:val="00CD1099"/>
    <w:rsid w:val="00D339AD"/>
    <w:rsid w:val="00DA7964"/>
    <w:rsid w:val="00EC0B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dministration\Change%20Process\DCP_172\Consultation%20one\Attachment%20G%20-%20DCP%20172%20Proposed%20Legal%20draft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4EA06-4287-4110-B5AC-8E713F320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Attachment G - DCP 172 Proposed Legal drafting</Template>
  <TotalTime>1</TotalTime>
  <Pages>2</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hynesc</cp:lastModifiedBy>
  <cp:revision>4</cp:revision>
  <cp:lastPrinted>2014-10-20T15:07:00Z</cp:lastPrinted>
  <dcterms:created xsi:type="dcterms:W3CDTF">2014-10-20T15:06:00Z</dcterms:created>
  <dcterms:modified xsi:type="dcterms:W3CDTF">2014-10-20T15:08:00Z</dcterms:modified>
</cp:coreProperties>
</file>